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00256896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E2408">
        <w:rPr>
          <w:b/>
          <w:i/>
          <w:noProof/>
          <w:sz w:val="28"/>
        </w:rPr>
        <w:t>2556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8F390" w:rsidR="001E41F3" w:rsidRPr="00410371" w:rsidRDefault="00564F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F8516" w:rsidR="001E41F3" w:rsidRPr="00410371" w:rsidRDefault="00564F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4E2408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04B19C" w:rsidR="001E41F3" w:rsidRPr="00410371" w:rsidRDefault="00564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787C3" w:rsidR="001E41F3" w:rsidRPr="00410371" w:rsidRDefault="00564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6852">
              <w:rPr>
                <w:b/>
                <w:noProof/>
                <w:sz w:val="28"/>
              </w:rPr>
              <w:t>1</w:t>
            </w:r>
            <w:r w:rsidR="00FA0E8A">
              <w:rPr>
                <w:b/>
                <w:noProof/>
                <w:sz w:val="28"/>
              </w:rPr>
              <w:t>8.1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3913B" w:rsidR="001E41F3" w:rsidRDefault="00564F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7A" w:rsidRPr="00DC1D75">
              <w:rPr>
                <w:noProof/>
                <w:lang w:eastAsia="zh-CN"/>
              </w:rPr>
              <w:t>Rel-1</w:t>
            </w:r>
            <w:r w:rsidR="00FA0E8A">
              <w:rPr>
                <w:noProof/>
                <w:lang w:eastAsia="zh-CN"/>
              </w:rPr>
              <w:t>8</w:t>
            </w:r>
            <w:r w:rsidR="00304E7A" w:rsidRPr="00DC1D75">
              <w:rPr>
                <w:noProof/>
                <w:lang w:eastAsia="zh-CN"/>
              </w:rPr>
              <w:t xml:space="preserve"> CR TS 28.533</w:t>
            </w:r>
            <w:r w:rsidR="00304E7A">
              <w:rPr>
                <w:noProof/>
                <w:lang w:eastAsia="zh-CN"/>
              </w:rPr>
              <w:t xml:space="preserve"> </w:t>
            </w:r>
            <w:r w:rsidR="00304E7A">
              <w:t xml:space="preserve">Update </w:t>
            </w:r>
            <w:r w:rsidR="00E47BD9">
              <w:t xml:space="preserve">the </w:t>
            </w:r>
            <w:r w:rsidR="00304E7A">
              <w:t>description for management capability exposure governance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94FE0" w:rsidR="001E41F3" w:rsidRDefault="00564F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D56C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05</w:t>
            </w:r>
            <w:r w:rsidR="00AE5DD8">
              <w:t>-</w:t>
            </w:r>
            <w:r w:rsidR="00FA0E8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8E96FA" w:rsidR="001E41F3" w:rsidRDefault="003756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6AF1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FA0E8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52493" w:rsidR="007D7F75" w:rsidRPr="00B35F45" w:rsidRDefault="007D7F75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nS</w:t>
            </w:r>
            <w:r w:rsidR="00B35F45">
              <w:rPr>
                <w:noProof/>
                <w:lang w:eastAsia="zh-CN"/>
              </w:rPr>
              <w:t xml:space="preserve"> </w:t>
            </w:r>
            <w:r w:rsidR="00B35F45">
              <w:t xml:space="preserve">A' is the </w:t>
            </w:r>
            <w:r w:rsidR="00B35F45" w:rsidRPr="00885703">
              <w:t>exposed</w:t>
            </w:r>
            <w:r w:rsidR="00B35F45">
              <w:t xml:space="preserve"> </w:t>
            </w:r>
            <w:proofErr w:type="spellStart"/>
            <w:r w:rsidR="00B35F45">
              <w:t>MnS</w:t>
            </w:r>
            <w:proofErr w:type="spellEnd"/>
            <w:r w:rsidR="00B35F45">
              <w:t xml:space="preserve"> of </w:t>
            </w:r>
            <w:proofErr w:type="spellStart"/>
            <w:r w:rsidR="00B35F45">
              <w:t>MnS</w:t>
            </w:r>
            <w:proofErr w:type="spellEnd"/>
            <w:r w:rsidR="00B35F45">
              <w:t xml:space="preserve"> A by</w:t>
            </w:r>
            <w:r w:rsidR="00B35F45" w:rsidRPr="00885703">
              <w:t xml:space="preserve"> appl</w:t>
            </w:r>
            <w:r w:rsidR="00B35F45">
              <w:t>ying</w:t>
            </w:r>
            <w:r w:rsidR="00B35F45" w:rsidRPr="00885703">
              <w:t xml:space="preserve"> exposure governance</w:t>
            </w:r>
            <w:r w:rsidR="004E6FC0">
              <w:t>,</w:t>
            </w:r>
            <w:r w:rsidR="00B35F45">
              <w:t xml:space="preserve"> and it has no relation with </w:t>
            </w:r>
            <w:proofErr w:type="spellStart"/>
            <w:r w:rsidR="00B35F45">
              <w:t>Mn</w:t>
            </w:r>
            <w:r w:rsidR="00B35F45">
              <w:rPr>
                <w:rFonts w:hint="eastAsia"/>
                <w:lang w:eastAsia="zh-CN"/>
              </w:rPr>
              <w:t>S</w:t>
            </w:r>
            <w:proofErr w:type="spellEnd"/>
            <w:r w:rsidR="00B35F45">
              <w:t xml:space="preserve"> </w:t>
            </w:r>
            <w:r w:rsidR="00B35F45">
              <w:rPr>
                <w:rFonts w:hint="eastAsia"/>
                <w:lang w:eastAsia="zh-CN"/>
              </w:rPr>
              <w:t>B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6A1A2" w:rsidR="001E41F3" w:rsidRDefault="000B5113">
            <w:pPr>
              <w:pStyle w:val="CRCoverPage"/>
              <w:spacing w:after="0"/>
              <w:ind w:left="100"/>
              <w:rPr>
                <w:noProof/>
              </w:rPr>
            </w:pPr>
            <w:r>
              <w:t>Split the four steps into two independent parts</w:t>
            </w:r>
            <w:r w:rsidR="00EF3EE6">
              <w:rPr>
                <w:lang w:eastAsia="zh-CN"/>
              </w:rPr>
              <w:t xml:space="preserve">: the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A' consumer accessing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A</w:t>
            </w:r>
            <w:r w:rsidR="006A66E6">
              <w:t>'</w:t>
            </w:r>
            <w:r w:rsidR="00EF3EE6">
              <w:t xml:space="preserve">, and the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B consumer accessing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</w:t>
            </w:r>
            <w:r w:rsidR="006A66E6">
              <w:t>B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4769D" w:rsidR="001E41F3" w:rsidRDefault="00FA2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Pr="00FA20EA">
              <w:rPr>
                <w:noProof/>
                <w:lang w:eastAsia="zh-CN"/>
              </w:rPr>
              <w:t xml:space="preserve"> will confuse the reader about the understanding of the content of </w:t>
            </w:r>
            <w:r>
              <w:rPr>
                <w:noProof/>
                <w:lang w:eastAsia="zh-CN"/>
              </w:rPr>
              <w:t>exposure governance.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8E875" w:rsidR="001E41F3" w:rsidRDefault="000150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DB9D2F" w14:textId="5DF5D7C6" w:rsidR="00761732" w:rsidRPr="00885703" w:rsidRDefault="00761732" w:rsidP="00761732">
      <w:pPr>
        <w:pStyle w:val="1"/>
      </w:pPr>
      <w:bookmarkStart w:id="3" w:name="_Toc19796733"/>
      <w:bookmarkStart w:id="4" w:name="_Toc27046865"/>
      <w:bookmarkStart w:id="5" w:name="_Toc35858083"/>
      <w:bookmarkStart w:id="6" w:name="_Toc155085878"/>
      <w:bookmarkEnd w:id="2"/>
      <w:r w:rsidRPr="00885703">
        <w:t>4.</w:t>
      </w:r>
      <w:r>
        <w:t>4</w:t>
      </w:r>
      <w:r w:rsidRPr="00885703">
        <w:tab/>
        <w:t>Management capability exposure governance</w:t>
      </w:r>
      <w:bookmarkEnd w:id="3"/>
      <w:bookmarkEnd w:id="4"/>
      <w:bookmarkEnd w:id="5"/>
      <w:bookmarkEnd w:id="6"/>
    </w:p>
    <w:p w14:paraId="6829D183" w14:textId="77777777" w:rsidR="00761732" w:rsidRPr="00885703" w:rsidRDefault="00761732" w:rsidP="00761732">
      <w:r w:rsidRPr="00885703">
        <w:t>As precondition for Management Service exposure governance offer, producer of management capability exposure governance should have access to:</w:t>
      </w:r>
    </w:p>
    <w:p w14:paraId="27578CB2" w14:textId="77777777" w:rsidR="00761732" w:rsidRDefault="00761732" w:rsidP="00761732">
      <w:pPr>
        <w:pStyle w:val="B1"/>
      </w:pPr>
      <w:r w:rsidRPr="00222EE1">
        <w:t xml:space="preserve">An association between information about </w:t>
      </w:r>
      <w:r w:rsidRPr="00222EE1">
        <w:rPr>
          <w:rFonts w:hint="eastAsia"/>
        </w:rPr>
        <w:t>specified management service components</w:t>
      </w:r>
      <w:r w:rsidRPr="00222EE1">
        <w:t xml:space="preserve"> and instances of management services.</w:t>
      </w:r>
    </w:p>
    <w:p w14:paraId="64BD570A" w14:textId="77777777" w:rsidR="00761732" w:rsidRPr="00885703" w:rsidRDefault="00761732" w:rsidP="00761732">
      <w:pPr>
        <w:pStyle w:val="NO"/>
      </w:pPr>
      <w:r w:rsidRPr="00885703">
        <w:t>NOTE: The detail creation of an association is left for implementation and out of scope of 3GPP standardization.</w:t>
      </w:r>
    </w:p>
    <w:p w14:paraId="4EC0F452" w14:textId="77777777" w:rsidR="00761732" w:rsidRPr="00885703" w:rsidRDefault="00761732" w:rsidP="00761732">
      <w:r w:rsidRPr="00885703">
        <w:t xml:space="preserve">Management capability exposure governance provides exposure governance on basic elements of management function </w:t>
      </w:r>
      <w:proofErr w:type="gramStart"/>
      <w:r w:rsidRPr="00885703">
        <w:t>service based</w:t>
      </w:r>
      <w:proofErr w:type="gramEnd"/>
      <w:r w:rsidRPr="00885703">
        <w:t xml:space="preserve"> interface:</w:t>
      </w:r>
    </w:p>
    <w:p w14:paraId="5B69D7E3" w14:textId="77777777" w:rsidR="00761732" w:rsidRPr="00885703" w:rsidRDefault="00761732" w:rsidP="00761732">
      <w:pPr>
        <w:pStyle w:val="B1"/>
      </w:pPr>
      <w:r w:rsidRPr="00885703">
        <w:t>1)</w:t>
      </w:r>
      <w:r w:rsidRPr="00885703">
        <w:tab/>
        <w:t>Management service component type A</w:t>
      </w:r>
    </w:p>
    <w:p w14:paraId="068C011A" w14:textId="77777777" w:rsidR="00761732" w:rsidRPr="00885703" w:rsidRDefault="00761732" w:rsidP="00761732">
      <w:pPr>
        <w:pStyle w:val="B1"/>
      </w:pPr>
      <w:r w:rsidRPr="00885703">
        <w:t>2)</w:t>
      </w:r>
      <w:r w:rsidRPr="00885703">
        <w:tab/>
        <w:t>Management service component type B</w:t>
      </w:r>
    </w:p>
    <w:p w14:paraId="4412E98F" w14:textId="77777777" w:rsidR="00761732" w:rsidRPr="00885703" w:rsidRDefault="00761732" w:rsidP="00761732">
      <w:pPr>
        <w:pStyle w:val="B1"/>
      </w:pPr>
      <w:r w:rsidRPr="00885703">
        <w:t>3)</w:t>
      </w:r>
      <w:r w:rsidRPr="00885703">
        <w:tab/>
        <w:t>Management service component type C</w:t>
      </w:r>
    </w:p>
    <w:p w14:paraId="2496E5BF" w14:textId="38821E7C" w:rsidR="00761732" w:rsidRDefault="00761732" w:rsidP="00761732">
      <w:r w:rsidRPr="00885703">
        <w:t>As described in Figure 4.</w:t>
      </w:r>
      <w:r>
        <w:t>4</w:t>
      </w:r>
      <w:r w:rsidRPr="00885703">
        <w:t>.1</w:t>
      </w:r>
      <w:r>
        <w:t xml:space="preserve"> left hand part</w:t>
      </w:r>
      <w:r w:rsidRPr="00885703">
        <w:t>, when there is a Management Service A exposure without exposure governance, Management Service A Consumer (e.g. 3</w:t>
      </w:r>
      <w:r w:rsidRPr="00885703">
        <w:rPr>
          <w:vertAlign w:val="superscript"/>
        </w:rPr>
        <w:t>rd</w:t>
      </w:r>
      <w:r w:rsidRPr="00885703">
        <w:t xml:space="preserve"> party) can access all management capability offered by Management Service A Producer.</w:t>
      </w:r>
    </w:p>
    <w:p w14:paraId="6F2686AE" w14:textId="77777777" w:rsidR="007404C7" w:rsidRPr="00885703" w:rsidRDefault="007404C7" w:rsidP="007404C7">
      <w:r w:rsidRPr="00885703">
        <w:t>As described in Figure 4.</w:t>
      </w:r>
      <w:r>
        <w:t>4</w:t>
      </w:r>
      <w:r w:rsidRPr="00885703">
        <w:t>.1</w:t>
      </w:r>
      <w:r>
        <w:t xml:space="preserve"> right hand part</w:t>
      </w:r>
      <w:r w:rsidRPr="00885703">
        <w:t xml:space="preserve">, </w:t>
      </w:r>
      <w:r>
        <w:t>w</w:t>
      </w:r>
      <w:r w:rsidRPr="00885703">
        <w:t>hen Management Service A is exposed with applied exposure governance it becomes Management Service A</w:t>
      </w:r>
      <w:r>
        <w:t>'</w:t>
      </w:r>
      <w:r w:rsidRPr="00885703">
        <w:t>. Management Service A</w:t>
      </w:r>
      <w:r>
        <w:t>'</w:t>
      </w:r>
      <w:r w:rsidRPr="00885703">
        <w:t xml:space="preserve"> Consumer can access Management Service A' after following steps:</w:t>
      </w:r>
    </w:p>
    <w:p w14:paraId="3409AAC9" w14:textId="77777777" w:rsidR="007404C7" w:rsidRPr="00885703" w:rsidRDefault="007404C7" w:rsidP="007404C7">
      <w:pPr>
        <w:pStyle w:val="B1"/>
      </w:pPr>
      <w:r w:rsidRPr="00885703">
        <w:t>-</w:t>
      </w:r>
      <w:r w:rsidRPr="00885703">
        <w:tab/>
        <w:t>Management Service A, exposed by Management Service A Producer, is consumed by Management Service A Consumer;</w:t>
      </w:r>
    </w:p>
    <w:p w14:paraId="71E9B84F" w14:textId="78A1CB75" w:rsidR="007404C7" w:rsidRPr="00885703" w:rsidDel="007404C7" w:rsidRDefault="007404C7" w:rsidP="007404C7">
      <w:pPr>
        <w:pStyle w:val="B1"/>
        <w:rPr>
          <w:del w:id="7" w:author="Huawei" w:date="2024-05-11T14:48:00Z"/>
        </w:rPr>
      </w:pPr>
      <w:del w:id="8" w:author="Huawei" w:date="2024-05-11T14:48:00Z">
        <w:r w:rsidRPr="00885703" w:rsidDel="007404C7">
          <w:delText>-</w:delText>
        </w:r>
        <w:r w:rsidRPr="00885703" w:rsidDel="007404C7">
          <w:tab/>
          <w:delText>Management Service B, exposed by Management Service B Producer, is consumed by Management Service B Consumer (e.g. operator) who is authorized to access offered management capabilities exposure governance(s);</w:delText>
        </w:r>
      </w:del>
    </w:p>
    <w:p w14:paraId="2E509FFE" w14:textId="5F6F4D36" w:rsidR="007404C7" w:rsidRPr="00885703" w:rsidDel="007404C7" w:rsidRDefault="007404C7" w:rsidP="007404C7">
      <w:pPr>
        <w:pStyle w:val="B1"/>
        <w:rPr>
          <w:del w:id="9" w:author="Huawei" w:date="2024-05-11T14:48:00Z"/>
        </w:rPr>
      </w:pPr>
      <w:del w:id="10" w:author="Huawei" w:date="2024-05-11T14:48:00Z">
        <w:r w:rsidRPr="00885703" w:rsidDel="007404C7">
          <w:delText>-</w:delText>
        </w:r>
        <w:r w:rsidRPr="00885703" w:rsidDel="007404C7">
          <w:tab/>
          <w:delText>Management Service B Consumer (e.g. operator) request a specified</w:delText>
        </w:r>
        <w:r w:rsidRPr="00885703" w:rsidDel="007404C7">
          <w:rPr>
            <w:color w:val="FF0000"/>
          </w:rPr>
          <w:delText xml:space="preserve"> </w:delText>
        </w:r>
        <w:r w:rsidRPr="00885703" w:rsidDel="007404C7">
          <w:delText>exposure governance on Management Service A;</w:delText>
        </w:r>
      </w:del>
    </w:p>
    <w:p w14:paraId="66169F53" w14:textId="1C6E68A6" w:rsidR="007404C7" w:rsidRDefault="007404C7" w:rsidP="007404C7">
      <w:pPr>
        <w:pStyle w:val="B1"/>
        <w:rPr>
          <w:ins w:id="11" w:author="Huawei" w:date="2024-05-11T14:48:00Z"/>
        </w:rPr>
      </w:pPr>
      <w:r w:rsidRPr="00885703">
        <w:t>-</w:t>
      </w:r>
      <w:r w:rsidRPr="00885703">
        <w:tab/>
        <w:t>Management Service A</w:t>
      </w:r>
      <w:r>
        <w:t>'</w:t>
      </w:r>
      <w:r w:rsidRPr="00885703">
        <w:t xml:space="preserve"> Producer produces Management Service A' based on applied exposure governance on </w:t>
      </w:r>
      <w:r>
        <w:t xml:space="preserve">consumed </w:t>
      </w:r>
      <w:r w:rsidRPr="00885703">
        <w:t>Management Service A.</w:t>
      </w:r>
    </w:p>
    <w:p w14:paraId="19576659" w14:textId="07952159" w:rsidR="007404C7" w:rsidRPr="00885703" w:rsidRDefault="0086112B" w:rsidP="007404C7">
      <w:pPr>
        <w:rPr>
          <w:ins w:id="12" w:author="Huawei" w:date="2024-05-11T14:48:00Z"/>
        </w:rPr>
      </w:pPr>
      <w:ins w:id="13" w:author="Huawei" w:date="2024-05-13T19:00:00Z">
        <w:r>
          <w:rPr>
            <w:lang w:eastAsia="zh-CN"/>
          </w:rPr>
          <w:t>As described</w:t>
        </w:r>
      </w:ins>
      <w:ins w:id="14" w:author="Huawei" w:date="2024-05-13T19:01:00Z">
        <w:r>
          <w:rPr>
            <w:lang w:eastAsia="zh-CN"/>
          </w:rPr>
          <w:t xml:space="preserve"> in Figure 4.4.1 right hand part, w</w:t>
        </w:r>
      </w:ins>
      <w:ins w:id="15" w:author="Huawei" w:date="2024-05-13T19:00:00Z">
        <w:r>
          <w:rPr>
            <w:rFonts w:hint="eastAsia"/>
            <w:lang w:eastAsia="zh-CN"/>
          </w:rPr>
          <w:t>hen</w:t>
        </w:r>
        <w:r>
          <w:t xml:space="preserve"> </w:t>
        </w:r>
      </w:ins>
      <w:ins w:id="16" w:author="Huawei" w:date="2024-05-13T19:01:00Z">
        <w:r>
          <w:t>M</w:t>
        </w:r>
      </w:ins>
      <w:ins w:id="17" w:author="Huawei" w:date="2024-05-11T14:48:00Z">
        <w:r w:rsidR="007404C7" w:rsidRPr="00885703">
          <w:t>anagement Service A is exposed with applied exposure governance</w:t>
        </w:r>
      </w:ins>
      <w:ins w:id="18" w:author="Huawei" w:date="2024-05-13T19:01:00Z">
        <w:r>
          <w:t>,</w:t>
        </w:r>
      </w:ins>
      <w:ins w:id="19" w:author="Huawei" w:date="2024-05-11T14:48:00Z">
        <w:r w:rsidR="007404C7" w:rsidRPr="00885703">
          <w:t xml:space="preserve"> it becomes Management Service </w:t>
        </w:r>
      </w:ins>
      <w:ins w:id="20" w:author="Huawei" w:date="2024-05-11T14:58:00Z">
        <w:r w:rsidR="00D35FCC">
          <w:t>B</w:t>
        </w:r>
      </w:ins>
      <w:ins w:id="21" w:author="Huawei" w:date="2024-05-11T14:48:00Z">
        <w:r w:rsidR="007404C7" w:rsidRPr="00885703">
          <w:t xml:space="preserve">. Management Service </w:t>
        </w:r>
      </w:ins>
      <w:ins w:id="22" w:author="Huawei" w:date="2024-05-11T14:58:00Z">
        <w:r w:rsidR="00D35FCC">
          <w:t>B</w:t>
        </w:r>
      </w:ins>
      <w:ins w:id="23" w:author="Huawei" w:date="2024-05-11T14:48:00Z">
        <w:r w:rsidR="007404C7" w:rsidRPr="00885703">
          <w:t xml:space="preserve"> Consumer can access Management Service </w:t>
        </w:r>
      </w:ins>
      <w:ins w:id="24" w:author="Huawei" w:date="2024-05-11T14:58:00Z">
        <w:r w:rsidR="00D35FCC">
          <w:t>B</w:t>
        </w:r>
      </w:ins>
      <w:ins w:id="25" w:author="Huawei" w:date="2024-05-11T14:48:00Z">
        <w:r w:rsidR="007404C7" w:rsidRPr="00885703">
          <w:t xml:space="preserve"> after following steps:</w:t>
        </w:r>
      </w:ins>
    </w:p>
    <w:p w14:paraId="37F6496A" w14:textId="0B436010" w:rsidR="00CD7AC1" w:rsidRPr="007404C7" w:rsidRDefault="00D35FCC" w:rsidP="00CD7AC1">
      <w:pPr>
        <w:pStyle w:val="B1"/>
        <w:rPr>
          <w:ins w:id="26" w:author="Huawei" w:date="2024-05-13T10:34:00Z"/>
        </w:rPr>
      </w:pPr>
      <w:ins w:id="27" w:author="Huawei" w:date="2024-05-11T14:59:00Z">
        <w:r w:rsidRPr="00885703">
          <w:t>-</w:t>
        </w:r>
        <w:r w:rsidRPr="00885703">
          <w:tab/>
        </w:r>
      </w:ins>
      <w:ins w:id="28" w:author="Huawei" w:date="2024-05-13T10:34:00Z">
        <w:r w:rsidR="00CD7AC1" w:rsidRPr="00885703">
          <w:t xml:space="preserve">Management Service </w:t>
        </w:r>
        <w:r w:rsidR="00CD7AC1">
          <w:t>B</w:t>
        </w:r>
        <w:r w:rsidR="00CD7AC1" w:rsidRPr="00885703">
          <w:t xml:space="preserve"> </w:t>
        </w:r>
        <w:r w:rsidR="00CD7AC1">
          <w:t>Consumer (e.g. operator) request</w:t>
        </w:r>
      </w:ins>
      <w:ins w:id="29" w:author="Huawei" w:date="2024-05-13T19:01:00Z">
        <w:r w:rsidR="0086112B">
          <w:t>s</w:t>
        </w:r>
      </w:ins>
      <w:ins w:id="30" w:author="Huawei" w:date="2024-05-13T10:34:00Z">
        <w:r w:rsidR="00CD7AC1">
          <w:t xml:space="preserve"> a specified exposure governance on Management Service A</w:t>
        </w:r>
      </w:ins>
      <w:ins w:id="31" w:author="Huawei" w:date="2024-05-13T19:01:00Z">
        <w:r w:rsidR="0086112B">
          <w:t>;</w:t>
        </w:r>
      </w:ins>
    </w:p>
    <w:p w14:paraId="687A5406" w14:textId="64804D00" w:rsidR="00CD7AC1" w:rsidRPr="00CD7AC1" w:rsidRDefault="00CD7AC1" w:rsidP="00CD7AC1">
      <w:pPr>
        <w:pStyle w:val="B1"/>
        <w:ind w:left="284" w:firstLine="0"/>
        <w:rPr>
          <w:ins w:id="32" w:author="Huawei" w:date="2024-05-13T10:34:00Z"/>
        </w:rPr>
      </w:pPr>
      <w:ins w:id="33" w:author="Huawei" w:date="2024-05-13T10:34:00Z">
        <w:r w:rsidRPr="00885703">
          <w:t>-</w:t>
        </w:r>
        <w:r w:rsidRPr="00885703">
          <w:tab/>
          <w:t xml:space="preserve">Management Service </w:t>
        </w:r>
        <w:r>
          <w:t>B</w:t>
        </w:r>
        <w:r w:rsidRPr="00885703">
          <w:t xml:space="preserve"> Producer produces Management Service </w:t>
        </w:r>
        <w:r>
          <w:t>B</w:t>
        </w:r>
        <w:r w:rsidRPr="00885703">
          <w:t xml:space="preserve"> based on applied exposure governance on </w:t>
        </w:r>
        <w:r>
          <w:t xml:space="preserve">consumed </w:t>
        </w:r>
        <w:r w:rsidRPr="00885703">
          <w:t>Management Service A</w:t>
        </w:r>
      </w:ins>
      <w:ins w:id="34" w:author="Huawei" w:date="2024-05-13T19:01:00Z">
        <w:r w:rsidR="0086112B">
          <w:t>;</w:t>
        </w:r>
      </w:ins>
    </w:p>
    <w:p w14:paraId="6028D3EF" w14:textId="6D0203FF" w:rsidR="007404C7" w:rsidRPr="007404C7" w:rsidDel="00CD7AC1" w:rsidRDefault="007404C7" w:rsidP="00CD7AC1">
      <w:pPr>
        <w:pStyle w:val="B1"/>
        <w:rPr>
          <w:del w:id="35" w:author="Huawei" w:date="2024-05-13T10:35:00Z"/>
        </w:rPr>
      </w:pPr>
      <w:ins w:id="36" w:author="Huawei" w:date="2024-05-11T14:48:00Z">
        <w:r w:rsidRPr="00885703">
          <w:t>-</w:t>
        </w:r>
        <w:r w:rsidRPr="00885703">
          <w:tab/>
          <w:t xml:space="preserve">Management Service </w:t>
        </w:r>
        <w:r>
          <w:t>B</w:t>
        </w:r>
      </w:ins>
      <w:ins w:id="37" w:author="Huawei" w:date="2024-05-11T14:49:00Z">
        <w:r w:rsidRPr="00885703">
          <w:t xml:space="preserve">, exposed by Management Service </w:t>
        </w:r>
        <w:r>
          <w:t>B</w:t>
        </w:r>
        <w:r w:rsidRPr="00885703">
          <w:t xml:space="preserve"> Producer, is consumed by Management Service </w:t>
        </w:r>
        <w:r>
          <w:t>B</w:t>
        </w:r>
        <w:r w:rsidRPr="00885703">
          <w:t xml:space="preserve"> Consumer</w:t>
        </w:r>
        <w:r>
          <w:t xml:space="preserve"> (e.g. operator) who is authorized to access offe</w:t>
        </w:r>
      </w:ins>
      <w:ins w:id="38" w:author="Huawei" w:date="2024-05-11T14:50:00Z">
        <w:r>
          <w:t>red management capabilities exposure gover</w:t>
        </w:r>
      </w:ins>
      <w:ins w:id="39" w:author="Huawei" w:date="2024-05-11T14:51:00Z">
        <w:r>
          <w:t>n</w:t>
        </w:r>
      </w:ins>
      <w:ins w:id="40" w:author="Huawei" w:date="2024-05-11T14:50:00Z">
        <w:r>
          <w:t>ance(s)</w:t>
        </w:r>
      </w:ins>
      <w:ins w:id="41" w:author="Huawei" w:date="2024-05-13T19:02:00Z">
        <w:r w:rsidR="0086112B">
          <w:t>.</w:t>
        </w:r>
      </w:ins>
    </w:p>
    <w:p w14:paraId="0CEB1B02" w14:textId="77777777" w:rsidR="007404C7" w:rsidRPr="00885703" w:rsidRDefault="007404C7" w:rsidP="007404C7">
      <w:pPr>
        <w:pStyle w:val="NO"/>
      </w:pPr>
      <w:r>
        <w:t xml:space="preserve">NOTE: </w:t>
      </w:r>
      <w:r w:rsidRPr="00885703">
        <w:t xml:space="preserve">The Management Service A Consumer, the Management Service A' Producer and Management Service </w:t>
      </w:r>
      <w:r>
        <w:t>B</w:t>
      </w:r>
      <w:r w:rsidRPr="00885703">
        <w:t xml:space="preserve"> Producer can be represented as a single </w:t>
      </w:r>
      <w:r>
        <w:t>M</w:t>
      </w:r>
      <w:r w:rsidRPr="00885703">
        <w:t xml:space="preserve">anagement </w:t>
      </w:r>
      <w:r>
        <w:t>F</w:t>
      </w:r>
      <w:r w:rsidRPr="00885703">
        <w:t xml:space="preserve">unction e.g. </w:t>
      </w:r>
      <w:r>
        <w:t xml:space="preserve">a single </w:t>
      </w:r>
      <w:proofErr w:type="spellStart"/>
      <w:r w:rsidRPr="00885703">
        <w:t>M</w:t>
      </w:r>
      <w:r>
        <w:t>n</w:t>
      </w:r>
      <w:r w:rsidRPr="00885703">
        <w:t>F</w:t>
      </w:r>
      <w:proofErr w:type="spellEnd"/>
      <w:r w:rsidRPr="00885703">
        <w:t>).</w:t>
      </w:r>
    </w:p>
    <w:p w14:paraId="72D84D9D" w14:textId="77777777" w:rsidR="007404C7" w:rsidRPr="007404C7" w:rsidRDefault="007404C7" w:rsidP="00761732"/>
    <w:p w14:paraId="1CA27135" w14:textId="1B214139" w:rsidR="00761732" w:rsidRPr="00885703" w:rsidRDefault="00761732" w:rsidP="00761732">
      <w:pPr>
        <w:pStyle w:val="FL"/>
      </w:pPr>
      <w:r w:rsidRPr="004A12EE">
        <w:rPr>
          <w:noProof/>
        </w:rPr>
        <w:lastRenderedPageBreak/>
        <w:drawing>
          <wp:inline distT="0" distB="0" distL="0" distR="0" wp14:anchorId="539FCF2C" wp14:editId="0983AA19">
            <wp:extent cx="3723005" cy="38773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005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DBE78" w14:textId="77777777" w:rsidR="00761732" w:rsidRPr="00885703" w:rsidRDefault="00761732" w:rsidP="00761732">
      <w:pPr>
        <w:pStyle w:val="TF"/>
        <w:rPr>
          <w:lang w:eastAsia="zh-CN"/>
        </w:rPr>
      </w:pPr>
      <w:r w:rsidRPr="00885703">
        <w:rPr>
          <w:lang w:eastAsia="zh-CN"/>
        </w:rPr>
        <w:t>Figure 4.</w:t>
      </w:r>
      <w:r>
        <w:rPr>
          <w:lang w:eastAsia="zh-CN"/>
        </w:rPr>
        <w:t>4</w:t>
      </w:r>
      <w:r w:rsidRPr="00885703">
        <w:rPr>
          <w:lang w:eastAsia="zh-CN"/>
        </w:rPr>
        <w:t>.1: Management capability exposure governance applied on exposed Management Service 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D1B77" w14:textId="77777777" w:rsidR="00564F71" w:rsidRDefault="00564F71">
      <w:r>
        <w:separator/>
      </w:r>
    </w:p>
  </w:endnote>
  <w:endnote w:type="continuationSeparator" w:id="0">
    <w:p w14:paraId="28DDBF3C" w14:textId="77777777" w:rsidR="00564F71" w:rsidRDefault="0056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34055" w14:textId="77777777" w:rsidR="00564F71" w:rsidRDefault="00564F71">
      <w:r>
        <w:separator/>
      </w:r>
    </w:p>
  </w:footnote>
  <w:footnote w:type="continuationSeparator" w:id="0">
    <w:p w14:paraId="2A6AB099" w14:textId="77777777" w:rsidR="00564F71" w:rsidRDefault="00564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531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4108E"/>
    <w:rsid w:val="003609EF"/>
    <w:rsid w:val="0036231A"/>
    <w:rsid w:val="00374DD4"/>
    <w:rsid w:val="003756F1"/>
    <w:rsid w:val="003A49CB"/>
    <w:rsid w:val="003D0BD0"/>
    <w:rsid w:val="003E1A36"/>
    <w:rsid w:val="003E4D4F"/>
    <w:rsid w:val="003F38D8"/>
    <w:rsid w:val="00410371"/>
    <w:rsid w:val="004242F1"/>
    <w:rsid w:val="0043560D"/>
    <w:rsid w:val="004415E9"/>
    <w:rsid w:val="00455035"/>
    <w:rsid w:val="00466852"/>
    <w:rsid w:val="004A52C6"/>
    <w:rsid w:val="004B75B7"/>
    <w:rsid w:val="004D1D31"/>
    <w:rsid w:val="004E2408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4F71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61732"/>
    <w:rsid w:val="00785599"/>
    <w:rsid w:val="00792342"/>
    <w:rsid w:val="007977A8"/>
    <w:rsid w:val="007B512A"/>
    <w:rsid w:val="007C2097"/>
    <w:rsid w:val="007D6A07"/>
    <w:rsid w:val="007D7F75"/>
    <w:rsid w:val="007E2201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16E5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644A"/>
    <w:rsid w:val="00B13F88"/>
    <w:rsid w:val="00B258BB"/>
    <w:rsid w:val="00B35F45"/>
    <w:rsid w:val="00B67B97"/>
    <w:rsid w:val="00B722D8"/>
    <w:rsid w:val="00B93F6A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61A91"/>
    <w:rsid w:val="00C66BA2"/>
    <w:rsid w:val="00C95985"/>
    <w:rsid w:val="00CC5026"/>
    <w:rsid w:val="00CC68D0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66520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0E8A"/>
    <w:rsid w:val="00FA20EA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61E8B-5CCB-4E47-8FBB-13DA4DA3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2024-05-17T02:39:00Z</dcterms:created>
  <dcterms:modified xsi:type="dcterms:W3CDTF">2024-05-17T02:39:00Z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(3)Rh7yrjf8EWoW/tfVk9CWTMFuulRSRBsR3/g/BGVTQ5DhyvqTZBCDw94OkK3e/Q42apEwEs7O
cQkIEs8splW5hbmJjcUK/tJCXTLD/nzQ53IJjQGR4pYuBiIZ9rtYZUBLbNowQkUzEq5SjUer
Lyux32T9IUxmW4LH7A58gDNZCLw075S+JmZqnx1s/6Pd9mrfIDtv5FJNDoQEbHc31EX0L6fK
+mi63BQIcxIjS0oEUh</vt:lpwstr>
  </property>
  <property fmtid="{D5CDD505-2E9C-101B-9397-08002B2CF9AE}" pid="23" name="_2015_ms_pID_7253431">
    <vt:lpwstr>PaKs2c7bcK4AQjjgvvEWcKETsTRUgiWBtYvqj0oZNAsFrYGu+H9fNE
XyUUE3Xcfn98+42Z0Qk6txC6VBzeiPNZ2d50WU6M7xDv3KlBOxQX2PPtAKuUflXlIv0eYUHx
POsmiXn/YHkgVOJID8X17PTkXCA43WjQ3844d6o537TdedXLpKMoBDLeWdCWqd3wMW7iiiTk
iN7Gnn4FE7z08Q4hjL/oPxLqnm+TvgsmbsT8</vt:lpwstr>
  </property>
  <property fmtid="{D5CDD505-2E9C-101B-9397-08002B2CF9AE}" pid="24" name="_2015_ms_pID_7253432">
    <vt:lpwstr>dQ==</vt:lpwstr>
  </property>
</Properties>
</file>